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2522B">
        <w:rPr>
          <w:rFonts w:hint="eastAsia"/>
          <w:b/>
          <w:noProof/>
          <w:sz w:val="24"/>
          <w:lang w:eastAsia="ja-JP"/>
        </w:rPr>
        <w:t>360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19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19B2" w:rsidP="00027C00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19B2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19B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36D20">
              <w:rPr>
                <w:noProof/>
                <w:lang w:eastAsia="ja-JP"/>
              </w:rPr>
              <w:t>Conveyance of the service discovery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2019-08-1</w:t>
            </w:r>
            <w:r w:rsidR="00240486">
              <w:rPr>
                <w:noProof/>
                <w:lang w:eastAsia="ja-JP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8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91C" w:rsidRDefault="00F0591C" w:rsidP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When the SCP is implemented using service mesh technology e.g. as described in Annex G.2 in TS 23.501,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(i) SCP acts as a proxy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="001F06E9">
              <w:rPr>
                <w:noProof/>
                <w:lang w:eastAsia="ja-JP"/>
              </w:rPr>
              <w:t>in particular</w:t>
            </w:r>
            <w:r w:rsidR="001F06E9">
              <w:rPr>
                <w:rFonts w:hint="eastAsia"/>
                <w:noProof/>
                <w:lang w:eastAsia="ja-JP"/>
              </w:rPr>
              <w:t xml:space="preserve"> </w:t>
            </w:r>
            <w:r w:rsidR="0060739C" w:rsidRPr="0060739C">
              <w:rPr>
                <w:noProof/>
                <w:lang w:eastAsia="ja-JP"/>
              </w:rPr>
              <w:t>as an interception proxy.</w:t>
            </w:r>
            <w:r w:rsidR="0060739C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(ii) SCP needs to read information in HTTP request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(iii) </w:t>
            </w:r>
            <w:r w:rsidR="00D8673B">
              <w:rPr>
                <w:rFonts w:hint="eastAsia"/>
                <w:noProof/>
                <w:lang w:eastAsia="ja-JP"/>
              </w:rPr>
              <w:t xml:space="preserve">At this moment, </w:t>
            </w:r>
            <w:r>
              <w:rPr>
                <w:noProof/>
                <w:lang w:eastAsia="ja-JP"/>
              </w:rPr>
              <w:t>SCP has a limited capability to interpret JS</w:t>
            </w:r>
            <w:r w:rsidR="00D8673B">
              <w:rPr>
                <w:noProof/>
                <w:lang w:eastAsia="ja-JP"/>
              </w:rPr>
              <w:t xml:space="preserve">ON objects when deducing </w:t>
            </w:r>
            <w:r w:rsidR="001F06E9">
              <w:rPr>
                <w:rFonts w:hint="eastAsia"/>
                <w:noProof/>
                <w:lang w:eastAsia="ja-JP"/>
              </w:rPr>
              <w:t>traffic</w:t>
            </w:r>
            <w:r>
              <w:rPr>
                <w:noProof/>
                <w:lang w:eastAsia="ja-JP"/>
              </w:rPr>
              <w:t xml:space="preserve"> route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.</w:t>
            </w:r>
          </w:p>
          <w:p w:rsidR="001E41F3" w:rsidRDefault="00F0591C" w:rsidP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Those three aspects need clarification.</w:t>
            </w:r>
          </w:p>
          <w:p w:rsidR="00F0591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739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(i) </w:t>
            </w:r>
            <w:r w:rsidR="00FD6F06"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evised text so that it reads SCP acts as a proxy, in particular as an interception </w:t>
            </w:r>
            <w:r w:rsidR="0060739C">
              <w:rPr>
                <w:rFonts w:hint="eastAsia"/>
                <w:noProof/>
                <w:lang w:eastAsia="ja-JP"/>
              </w:rPr>
              <w:t>proxy.</w:t>
            </w:r>
          </w:p>
          <w:p w:rsidR="0060739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(ii) </w:t>
            </w:r>
            <w:r w:rsidR="00FD6F06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dded a NOTE saying </w:t>
            </w:r>
            <w:r w:rsidR="001F06E9">
              <w:rPr>
                <w:rFonts w:hint="eastAsia"/>
                <w:noProof/>
                <w:lang w:eastAsia="ja-JP"/>
              </w:rPr>
              <w:t xml:space="preserve">:scheme is </w:t>
            </w:r>
            <w:r>
              <w:rPr>
                <w:rFonts w:hint="eastAsia"/>
                <w:noProof/>
                <w:lang w:eastAsia="ja-JP"/>
              </w:rPr>
              <w:t>http.</w:t>
            </w:r>
          </w:p>
          <w:p w:rsidR="001E41F3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(iii)</w:t>
            </w:r>
            <w:r w:rsidR="00FD6F06">
              <w:rPr>
                <w:rFonts w:hint="eastAsia"/>
                <w:noProof/>
                <w:lang w:eastAsia="ja-JP"/>
              </w:rPr>
              <w:t xml:space="preserve"> a</w:t>
            </w:r>
            <w:r>
              <w:rPr>
                <w:rFonts w:hint="eastAsia"/>
                <w:noProof/>
                <w:lang w:eastAsia="ja-JP"/>
              </w:rPr>
              <w:t xml:space="preserve">dded an option to use URI query parameters while </w:t>
            </w:r>
            <w:r w:rsidR="00FD6F06">
              <w:rPr>
                <w:rFonts w:hint="eastAsia"/>
                <w:noProof/>
                <w:lang w:eastAsia="ja-JP"/>
              </w:rPr>
              <w:t xml:space="preserve">putting an EN saying detailed format is left </w:t>
            </w:r>
            <w:r>
              <w:rPr>
                <w:rFonts w:hint="eastAsia"/>
                <w:noProof/>
                <w:lang w:eastAsia="ja-JP"/>
              </w:rPr>
              <w:t>FFS.</w:t>
            </w:r>
            <w:r w:rsidR="0060739C">
              <w:rPr>
                <w:rFonts w:hint="eastAsia"/>
                <w:noProof/>
                <w:lang w:eastAsia="ja-JP"/>
              </w:rPr>
              <w:t xml:space="preserve"> (headers could be used</w:t>
            </w:r>
            <w:r w:rsidR="00FE1D6F">
              <w:rPr>
                <w:rFonts w:hint="eastAsia"/>
                <w:noProof/>
                <w:lang w:eastAsia="ja-JP"/>
              </w:rPr>
              <w:t xml:space="preserve"> to deduce traffic</w:t>
            </w:r>
            <w:r w:rsidR="00D8673B">
              <w:rPr>
                <w:rFonts w:hint="eastAsia"/>
                <w:noProof/>
                <w:lang w:eastAsia="ja-JP"/>
              </w:rPr>
              <w:t xml:space="preserve"> route</w:t>
            </w:r>
            <w:r w:rsidR="0060739C">
              <w:rPr>
                <w:rFonts w:hint="eastAsia"/>
                <w:noProof/>
                <w:lang w:eastAsia="ja-JP"/>
              </w:rPr>
              <w:t>, but to avoid defining many custom headers</w:t>
            </w:r>
            <w:r w:rsidR="00FE1D6F">
              <w:rPr>
                <w:rFonts w:hint="eastAsia"/>
                <w:noProof/>
                <w:lang w:eastAsia="ja-JP"/>
              </w:rPr>
              <w:t xml:space="preserve"> in 3GPP</w:t>
            </w:r>
            <w:r w:rsidR="0060739C">
              <w:rPr>
                <w:rFonts w:hint="eastAsia"/>
                <w:noProof/>
                <w:lang w:eastAsia="ja-JP"/>
              </w:rPr>
              <w:t>, URI query parameters are chosen.)</w:t>
            </w:r>
          </w:p>
          <w:p w:rsidR="00F0591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>tage 2 spec is not fully reflected.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D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54DFA">
              <w:rPr>
                <w:noProof/>
                <w:lang w:eastAsia="ja-JP"/>
              </w:rPr>
              <w:t>2, 6.10.1, 6.10.1.1, 6.10.1.2, 6.10.1.3, 6.10.2.1, 6.10.2.2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54F5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1</w:t>
      </w:r>
      <w:r w:rsidRPr="00AA54F5">
        <w:rPr>
          <w:rFonts w:ascii="Arial" w:hAnsi="Arial" w:hint="eastAsia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:rsidR="000A3F95" w:rsidRPr="000B63FD" w:rsidRDefault="000A3F95" w:rsidP="000A3F95">
      <w:pPr>
        <w:pStyle w:val="1"/>
      </w:pPr>
      <w:bookmarkStart w:id="2" w:name="_Toc9500998"/>
      <w:r w:rsidRPr="000B63FD">
        <w:t>2</w:t>
      </w:r>
      <w:r w:rsidRPr="000B63FD">
        <w:tab/>
        <w:t>References</w:t>
      </w:r>
      <w:bookmarkEnd w:id="2"/>
    </w:p>
    <w:p w:rsidR="000A3F95" w:rsidRPr="000B63FD" w:rsidRDefault="000A3F95" w:rsidP="000A3F95">
      <w:r w:rsidRPr="000B63FD">
        <w:t>The following documents contain provisions which, through reference in this text, constitute provisions of the present document.</w:t>
      </w:r>
    </w:p>
    <w:p w:rsidR="000A3F95" w:rsidRPr="000B63FD" w:rsidRDefault="000A3F95" w:rsidP="000A3F95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:rsidR="000A3F95" w:rsidRPr="000B63FD" w:rsidRDefault="000A3F95" w:rsidP="000A3F95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:rsidR="000A3F95" w:rsidRPr="000B63FD" w:rsidRDefault="000A3F95" w:rsidP="000A3F95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:rsidR="000A3F95" w:rsidRPr="000B63FD" w:rsidRDefault="000A3F95" w:rsidP="000A3F95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:rsidR="000A3F95" w:rsidRPr="000B63FD" w:rsidRDefault="000A3F95" w:rsidP="000A3F95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r w:rsidRPr="000B63FD">
        <w:rPr>
          <w:lang w:val="en-US"/>
        </w:rPr>
        <w:t xml:space="preserve">OpenAPI: </w:t>
      </w:r>
      <w:r w:rsidRPr="000B63FD">
        <w:t>"</w:t>
      </w:r>
      <w:r w:rsidRPr="000B63FD">
        <w:rPr>
          <w:lang w:val="en-US"/>
        </w:rPr>
        <w:t>OpenAPI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1" w:history="1">
        <w:r w:rsidRPr="000B63FD">
          <w:rPr>
            <w:rStyle w:val="aa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:rsidR="000A3F95" w:rsidRPr="000B63FD" w:rsidRDefault="000A3F95" w:rsidP="000A3F95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2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:rsidR="000A3F95" w:rsidRPr="000B63FD" w:rsidRDefault="000A3F95" w:rsidP="000A3F95">
      <w:pPr>
        <w:pStyle w:val="EX"/>
      </w:pPr>
      <w:r w:rsidRPr="000B63FD">
        <w:lastRenderedPageBreak/>
        <w:t>[25]</w:t>
      </w:r>
      <w:r w:rsidRPr="000B63FD">
        <w:tab/>
        <w:t>IETF RFC 7516: "JSON Web Encryption (JWE)".</w:t>
      </w:r>
    </w:p>
    <w:p w:rsidR="000A3F95" w:rsidRPr="000B63FD" w:rsidRDefault="000A3F95" w:rsidP="000A3F95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:rsidR="000A3F95" w:rsidRDefault="000A3F95" w:rsidP="000A3F95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:rsidR="000A3F95" w:rsidRPr="000B63FD" w:rsidRDefault="000A3F95" w:rsidP="000A3F95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:rsidR="000A3F95" w:rsidRDefault="000A3F95" w:rsidP="000A3F95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:rsidR="000A3F95" w:rsidRDefault="000A3F95" w:rsidP="000A3F95">
      <w:pPr>
        <w:pStyle w:val="EX"/>
        <w:rPr>
          <w:ins w:id="3" w:author="NTT DOCOMO" w:date="2019-08-15T12:10:00Z"/>
          <w:lang w:eastAsia="ja-JP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4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4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  <w:bookmarkStart w:id="5" w:name="_GoBack"/>
    </w:p>
    <w:p w:rsidR="000A3F95" w:rsidRPr="00170CE8" w:rsidRDefault="003C55DB" w:rsidP="000A3F95">
      <w:pPr>
        <w:pStyle w:val="EX"/>
        <w:rPr>
          <w:lang w:eastAsia="ja-JP"/>
        </w:rPr>
      </w:pPr>
      <w:ins w:id="6" w:author="NTT DOCOMO" w:date="2019-08-15T12:10:00Z">
        <w:r>
          <w:rPr>
            <w:rFonts w:hint="eastAsia"/>
            <w:lang w:eastAsia="ja-JP"/>
          </w:rPr>
          <w:t>[x]</w:t>
        </w:r>
        <w:r>
          <w:rPr>
            <w:rFonts w:hint="eastAsia"/>
            <w:lang w:eastAsia="ja-JP"/>
          </w:rPr>
          <w:tab/>
        </w:r>
        <w:r w:rsidRPr="002857AD">
          <w:t>IETF RFC </w:t>
        </w:r>
        <w:r>
          <w:t>3040</w:t>
        </w:r>
        <w:r w:rsidRPr="002857AD">
          <w:t>: "</w:t>
        </w:r>
        <w:r w:rsidRPr="00CC6054">
          <w:t>Internet Web Replication and Caching Taxonomy</w:t>
        </w:r>
        <w:r w:rsidRPr="002857AD">
          <w:t>".</w:t>
        </w:r>
      </w:ins>
      <w:bookmarkEnd w:id="5"/>
    </w:p>
    <w:p w:rsidR="00AA54F5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:rsidR="00437E7C" w:rsidRPr="000B63FD" w:rsidRDefault="00437E7C" w:rsidP="00437E7C">
      <w:pPr>
        <w:pStyle w:val="2"/>
        <w:rPr>
          <w:lang w:eastAsia="zh-CN"/>
        </w:rPr>
      </w:pPr>
      <w:bookmarkStart w:id="7" w:name="_Toc4121472"/>
      <w:r w:rsidRPr="000B63FD">
        <w:rPr>
          <w:rFonts w:hint="eastAsia"/>
          <w:lang w:eastAsia="zh-CN"/>
        </w:rPr>
        <w:t>6</w:t>
      </w:r>
      <w:r w:rsidRPr="000B63FD">
        <w:t>.</w:t>
      </w:r>
      <w:r>
        <w:rPr>
          <w:lang w:eastAsia="zh-CN"/>
        </w:rPr>
        <w:t>10</w:t>
      </w:r>
      <w:r w:rsidRPr="000B63FD">
        <w:rPr>
          <w:lang w:eastAsia="zh-CN"/>
        </w:rPr>
        <w:tab/>
      </w:r>
      <w:bookmarkEnd w:id="7"/>
      <w:r>
        <w:rPr>
          <w:rFonts w:hint="eastAsia"/>
          <w:lang w:eastAsia="zh-CN"/>
        </w:rPr>
        <w:t xml:space="preserve">Support of </w:t>
      </w:r>
      <w:r>
        <w:rPr>
          <w:lang w:eastAsia="zh-CN"/>
        </w:rPr>
        <w:t>Indirect Communication</w:t>
      </w:r>
    </w:p>
    <w:p w:rsidR="00437E7C" w:rsidRPr="000B63FD" w:rsidRDefault="00437E7C" w:rsidP="00437E7C">
      <w:pPr>
        <w:pStyle w:val="3"/>
        <w:rPr>
          <w:lang w:eastAsia="zh-CN"/>
        </w:rPr>
      </w:pPr>
      <w:bookmarkStart w:id="8" w:name="_Toc4121473"/>
      <w:r>
        <w:rPr>
          <w:lang w:eastAsia="zh-CN"/>
        </w:rPr>
        <w:t>6.10</w:t>
      </w:r>
      <w:r w:rsidRPr="000B63FD">
        <w:rPr>
          <w:lang w:eastAsia="zh-CN"/>
        </w:rPr>
        <w:t>.1</w:t>
      </w:r>
      <w:r w:rsidRPr="000B63FD">
        <w:rPr>
          <w:lang w:eastAsia="zh-CN"/>
        </w:rPr>
        <w:tab/>
        <w:t>General</w:t>
      </w:r>
      <w:bookmarkEnd w:id="8"/>
    </w:p>
    <w:p w:rsidR="00437E7C" w:rsidRDefault="00437E7C" w:rsidP="00437E7C">
      <w:pPr>
        <w:rPr>
          <w:lang w:val="en-US" w:eastAsia="zh-CN"/>
        </w:rPr>
      </w:pPr>
      <w:r>
        <w:rPr>
          <w:rFonts w:hint="eastAsia"/>
          <w:lang w:eastAsia="zh-CN"/>
        </w:rPr>
        <w:t xml:space="preserve">NFs may support </w:t>
      </w:r>
      <w:ins w:id="9" w:author="NTT DOCOMO" w:date="2019-08-15T12:13:00Z">
        <w:r w:rsidR="004A0E63" w:rsidRPr="004A0E63">
          <w:rPr>
            <w:lang w:eastAsia="zh-CN"/>
          </w:rPr>
          <w:t xml:space="preserve">or be configured to use an </w:t>
        </w:r>
      </w:ins>
      <w:r>
        <w:rPr>
          <w:rFonts w:hint="eastAsia"/>
          <w:lang w:eastAsia="zh-CN"/>
        </w:rPr>
        <w:t xml:space="preserve">indirect communication </w:t>
      </w:r>
      <w:ins w:id="10" w:author="NTT DOCOMO" w:date="2019-08-15T12:14:00Z">
        <w:r w:rsidR="004A0E63">
          <w:rPr>
            <w:rFonts w:hint="eastAsia"/>
            <w:lang w:eastAsia="ja-JP"/>
          </w:rPr>
          <w:t>via</w:t>
        </w:r>
      </w:ins>
      <w:del w:id="11" w:author="NTT DOCOMO" w:date="2019-08-15T12:14:00Z">
        <w:r w:rsidDel="004A0E63">
          <w:rPr>
            <w:rFonts w:hint="eastAsia"/>
            <w:lang w:eastAsia="zh-CN"/>
          </w:rPr>
          <w:delText>with</w:delText>
        </w:r>
      </w:del>
      <w:r>
        <w:rPr>
          <w:rFonts w:hint="eastAsia"/>
          <w:lang w:eastAsia="zh-CN"/>
        </w:rPr>
        <w:t xml:space="preserve"> SCP as specified in clause 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.3 of </w:t>
      </w:r>
      <w:r>
        <w:rPr>
          <w:rFonts w:hint="eastAsia"/>
          <w:lang w:eastAsia="zh-CN"/>
        </w:rPr>
        <w:t>3GPP TS 23.501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[3].</w:t>
      </w:r>
    </w:p>
    <w:p w:rsidR="00437E7C" w:rsidRPr="000B63FD" w:rsidRDefault="00437E7C" w:rsidP="00437E7C">
      <w:pPr>
        <w:pStyle w:val="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1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</w:p>
    <w:p w:rsidR="004A0E63" w:rsidRDefault="00437E7C">
      <w:pPr>
        <w:pStyle w:val="4"/>
        <w:rPr>
          <w:ins w:id="12" w:author="NTT DOCOMO" w:date="2019-08-15T12:15:00Z"/>
          <w:lang w:val="en-US" w:eastAsia="zh-CN"/>
        </w:rPr>
        <w:pPrChange w:id="13" w:author="NTT DOCOMO" w:date="2019-08-15T12:15:00Z">
          <w:pPr/>
        </w:pPrChange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 w:rsidRPr="00AF5079">
        <w:rPr>
          <w:lang w:val="en-US" w:eastAsia="zh-CN"/>
        </w:rPr>
        <w:t>Connecting inbound</w:t>
      </w:r>
    </w:p>
    <w:p w:rsidR="00437E7C" w:rsidRDefault="00437E7C" w:rsidP="00437E7C">
      <w:pPr>
        <w:rPr>
          <w:lang w:val="en-US" w:eastAsia="zh-CN"/>
        </w:rPr>
      </w:pPr>
      <w:del w:id="14" w:author="NTT DOCOMO" w:date="2019-08-15T12:16:00Z">
        <w:r w:rsidDel="00386ACE">
          <w:rPr>
            <w:rFonts w:hint="eastAsia"/>
            <w:lang w:val="en-US" w:eastAsia="zh-CN"/>
          </w:rPr>
          <w:delText xml:space="preserve">A NF may be configured to use indirect </w:delText>
        </w:r>
        <w:r w:rsidDel="00386ACE">
          <w:rPr>
            <w:lang w:val="en-US" w:eastAsia="zh-CN"/>
          </w:rPr>
          <w:delText>communication</w:delText>
        </w:r>
        <w:r w:rsidDel="00386ACE">
          <w:rPr>
            <w:rFonts w:hint="eastAsia"/>
            <w:lang w:val="en-US" w:eastAsia="zh-CN"/>
          </w:rPr>
          <w:delText xml:space="preserve">. If </w:delText>
        </w:r>
      </w:del>
      <w:ins w:id="15" w:author="NTT DOCOMO" w:date="2019-08-15T12:16:00Z">
        <w:r w:rsidR="00386ACE">
          <w:rPr>
            <w:rFonts w:hint="eastAsia"/>
            <w:lang w:val="en-US" w:eastAsia="ja-JP"/>
          </w:rPr>
          <w:t xml:space="preserve">When </w:t>
        </w:r>
      </w:ins>
      <w:r>
        <w:rPr>
          <w:rFonts w:hint="eastAsia"/>
          <w:lang w:val="en-US" w:eastAsia="zh-CN"/>
        </w:rPr>
        <w:t>indirect communication is used</w:t>
      </w:r>
      <w:ins w:id="16" w:author="NTT DOCOMO" w:date="2019-08-15T12:17:00Z">
        <w:r w:rsidR="00F543D6" w:rsidRPr="00F543D6">
          <w:t xml:space="preserve"> </w:t>
        </w:r>
        <w:r w:rsidR="00F543D6">
          <w:rPr>
            <w:lang w:val="en-US" w:eastAsia="zh-CN"/>
          </w:rPr>
          <w:t xml:space="preserve">and </w:t>
        </w:r>
        <w:r w:rsidR="00F543D6" w:rsidRPr="00F543D6">
          <w:rPr>
            <w:lang w:val="en-US" w:eastAsia="zh-CN"/>
          </w:rPr>
          <w:t>the NF sends an HTTP/2 request</w:t>
        </w:r>
      </w:ins>
      <w:r>
        <w:rPr>
          <w:rFonts w:hint="eastAsia"/>
          <w:lang w:val="en-US" w:eastAsia="zh-CN"/>
        </w:rPr>
        <w:t xml:space="preserve">, the NF (acting as HTTP/2 client) shall </w:t>
      </w:r>
      <w:r>
        <w:rPr>
          <w:lang w:val="en-US"/>
        </w:rPr>
        <w:t>connect</w:t>
      </w:r>
      <w:r w:rsidRPr="000B63FD">
        <w:rPr>
          <w:lang w:val="en-US"/>
        </w:rPr>
        <w:t xml:space="preserve"> </w:t>
      </w:r>
      <w:del w:id="17" w:author="NTT DOCOMO" w:date="2019-08-15T12:19:00Z">
        <w:r w:rsidRPr="000B63FD" w:rsidDel="00F543D6">
          <w:rPr>
            <w:lang w:val="en-US"/>
          </w:rPr>
          <w:delText>inbound by establishing (or reusing) a connection to</w:delText>
        </w:r>
      </w:del>
      <w:del w:id="18" w:author="NTT DOCOMO" w:date="2019-08-15T12:20:00Z">
        <w:r w:rsidDel="00F543D6">
          <w:rPr>
            <w:rFonts w:hint="eastAsia"/>
            <w:lang w:val="en-US" w:eastAsia="zh-CN"/>
          </w:rPr>
          <w:delText xml:space="preserve"> </w:delText>
        </w:r>
      </w:del>
      <w:ins w:id="19" w:author="NTT DOCOMO" w:date="2019-08-15T12:20:00Z">
        <w:r w:rsidR="00F543D6" w:rsidRPr="00F543D6">
          <w:rPr>
            <w:lang w:val="en-US" w:eastAsia="zh-CN"/>
          </w:rPr>
          <w:t>directly to an authority for the target resource via</w:t>
        </w:r>
        <w:r w:rsidR="00F543D6">
          <w:rPr>
            <w:rFonts w:hint="eastAsia"/>
            <w:lang w:val="en-US" w:eastAsia="ja-JP"/>
          </w:rPr>
          <w:t xml:space="preserve"> </w:t>
        </w:r>
      </w:ins>
      <w:r>
        <w:rPr>
          <w:rFonts w:hint="eastAsia"/>
          <w:lang w:val="en-US" w:eastAsia="zh-CN"/>
        </w:rPr>
        <w:t>an available SCP</w:t>
      </w:r>
      <w:ins w:id="20" w:author="NTT DOCOMO" w:date="2019-08-15T12:21:00Z">
        <w:r w:rsidR="00BD2616">
          <w:rPr>
            <w:rFonts w:hint="eastAsia"/>
            <w:lang w:val="en-US" w:eastAsia="ja-JP"/>
          </w:rPr>
          <w:t xml:space="preserve">, </w:t>
        </w:r>
        <w:r w:rsidR="00BD2616" w:rsidRPr="00BD2616">
          <w:rPr>
            <w:lang w:val="en-US" w:eastAsia="zh-CN"/>
          </w:rPr>
          <w:t>which then acts as an "interception proxy"</w:t>
        </w:r>
      </w:ins>
      <w:r>
        <w:rPr>
          <w:rFonts w:hint="eastAsia"/>
          <w:lang w:val="en-US" w:eastAsia="zh-CN"/>
        </w:rPr>
        <w:t xml:space="preserve"> </w:t>
      </w:r>
      <w:r w:rsidRPr="000B63FD">
        <w:rPr>
          <w:lang w:val="en-US"/>
        </w:rPr>
        <w:t xml:space="preserve">as defined </w:t>
      </w:r>
      <w:ins w:id="21" w:author="NTT DOCOMO" w:date="2019-08-15T12:23:00Z">
        <w:r w:rsidR="00AD7706">
          <w:rPr>
            <w:lang w:val="en-US"/>
          </w:rPr>
          <w:t>in subclause</w:t>
        </w:r>
      </w:ins>
      <w:ins w:id="22" w:author="NTT DOCOMO" w:date="2019-08-15T15:07:00Z">
        <w:r w:rsidR="00AD7706">
          <w:rPr>
            <w:lang w:val="en-US"/>
          </w:rPr>
          <w:t> </w:t>
        </w:r>
      </w:ins>
      <w:ins w:id="23" w:author="NTT DOCOMO" w:date="2019-08-15T12:23:00Z">
        <w:r w:rsidR="00AD7706">
          <w:rPr>
            <w:lang w:val="en-US"/>
          </w:rPr>
          <w:t>2.5 of IETF RFC 3040 </w:t>
        </w:r>
        <w:r w:rsidR="0028759A" w:rsidRPr="0028759A">
          <w:rPr>
            <w:lang w:val="en-US"/>
          </w:rPr>
          <w:t xml:space="preserve">[x] and also referred to </w:t>
        </w:r>
      </w:ins>
      <w:r w:rsidRPr="000B63FD">
        <w:rPr>
          <w:lang w:val="en-US"/>
        </w:rPr>
        <w:t>in subclause </w:t>
      </w:r>
      <w:ins w:id="24" w:author="NTT DOCOMO" w:date="2019-08-15T12:23:00Z">
        <w:r w:rsidR="0028759A">
          <w:rPr>
            <w:rFonts w:hint="eastAsia"/>
            <w:lang w:val="en-US" w:eastAsia="ja-JP"/>
          </w:rPr>
          <w:t>2.3</w:t>
        </w:r>
      </w:ins>
      <w:del w:id="25" w:author="NTT DOCOMO" w:date="2019-08-15T12:23:00Z">
        <w:r w:rsidRPr="000B63FD" w:rsidDel="0028759A">
          <w:rPr>
            <w:lang w:val="en-US"/>
          </w:rPr>
          <w:delText>5.2</w:delText>
        </w:r>
      </w:del>
      <w:r w:rsidRPr="000B63FD">
        <w:rPr>
          <w:lang w:val="en-US"/>
        </w:rPr>
        <w:t xml:space="preserve"> of IETF RFC 7230 [12]</w:t>
      </w:r>
      <w:del w:id="26" w:author="NTT DOCOMO" w:date="2019-08-15T12:24:00Z">
        <w:r w:rsidDel="0028759A">
          <w:rPr>
            <w:rFonts w:hint="eastAsia"/>
            <w:lang w:val="en-US" w:eastAsia="zh-CN"/>
          </w:rPr>
          <w:delText xml:space="preserve"> when sending HTTP/2 request</w:delText>
        </w:r>
      </w:del>
      <w:r w:rsidRPr="000B63FD">
        <w:rPr>
          <w:lang w:val="en-US"/>
        </w:rPr>
        <w:t>.</w:t>
      </w:r>
    </w:p>
    <w:p w:rsidR="00437E7C" w:rsidRDefault="00437E7C" w:rsidP="00437E7C">
      <w:pPr>
        <w:pStyle w:val="4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 w:rsidRPr="000B63FD">
        <w:rPr>
          <w:lang w:eastAsia="zh-CN"/>
        </w:rPr>
        <w:t>HTTP/2 connection management</w:t>
      </w:r>
    </w:p>
    <w:p w:rsidR="00437E7C" w:rsidRDefault="00437E7C" w:rsidP="00437E7C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NF </w:t>
      </w:r>
      <w:del w:id="27" w:author="NTT DOCOMO" w:date="2019-08-15T12:27:00Z">
        <w:r w:rsidDel="0023141D">
          <w:rPr>
            <w:rFonts w:hint="eastAsia"/>
            <w:lang w:eastAsia="zh-CN"/>
          </w:rPr>
          <w:delText xml:space="preserve">and SCP </w:delText>
        </w:r>
      </w:del>
      <w:r>
        <w:rPr>
          <w:rFonts w:hint="eastAsia"/>
          <w:lang w:eastAsia="zh-CN"/>
        </w:rPr>
        <w:t>shall manage the HTTP/2 connections as defined in clause 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.2.6.</w:t>
      </w:r>
    </w:p>
    <w:p w:rsidR="00437E7C" w:rsidRPr="00A81260" w:rsidRDefault="00437E7C" w:rsidP="00437E7C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It is FFS whether additional requirement is needed </w:t>
      </w:r>
      <w:r>
        <w:rPr>
          <w:lang w:val="en-US" w:eastAsia="zh-CN"/>
        </w:rPr>
        <w:t>regarding</w:t>
      </w:r>
      <w:r>
        <w:rPr>
          <w:rFonts w:hint="eastAsia"/>
          <w:lang w:val="en-US" w:eastAsia="zh-CN"/>
        </w:rPr>
        <w:t xml:space="preserve"> connection management for indirect communication mode.</w:t>
      </w:r>
    </w:p>
    <w:p w:rsidR="00437E7C" w:rsidRDefault="00437E7C" w:rsidP="00437E7C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:rsidR="00437E7C" w:rsidRPr="00A4439E" w:rsidRDefault="00437E7C" w:rsidP="00437E7C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 w:rsidRPr="00A4439E">
        <w:rPr>
          <w:lang w:val="en-US" w:eastAsia="zh-CN"/>
        </w:rPr>
        <w:t>It is FFS how to set the ":scheme" and ":authority" pseudo-headers for indirect communication without delegated discovery.</w:t>
      </w:r>
    </w:p>
    <w:p w:rsidR="00437E7C" w:rsidRDefault="00437E7C" w:rsidP="00437E7C">
      <w:pPr>
        <w:rPr>
          <w:lang w:val="en-US" w:eastAsia="zh-CN"/>
        </w:rPr>
      </w:pPr>
      <w:r>
        <w:rPr>
          <w:rFonts w:hint="eastAsia"/>
          <w:lang w:val="en-US" w:eastAsia="zh-CN"/>
        </w:rPr>
        <w:t>If delegated discovery is used, the NF service consumer shall set the pseudo-headers as such:</w:t>
      </w:r>
    </w:p>
    <w:p w:rsidR="00437E7C" w:rsidRDefault="00437E7C" w:rsidP="00437E7C">
      <w:pPr>
        <w:pStyle w:val="B1"/>
        <w:rPr>
          <w:ins w:id="28" w:author="NTT DOCOMO" w:date="2019-08-15T12:28:00Z"/>
          <w:lang w:val="en-US" w:eastAsia="ja-JP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":scheme"</w:t>
      </w:r>
      <w:r>
        <w:rPr>
          <w:rFonts w:hint="eastAsia"/>
          <w:lang w:val="en-US" w:eastAsia="zh-CN"/>
        </w:rPr>
        <w:t xml:space="preserve"> pseudo-header is set based on local configuration;</w:t>
      </w:r>
    </w:p>
    <w:p w:rsidR="0023141D" w:rsidRPr="0023141D" w:rsidRDefault="0023141D" w:rsidP="0023141D">
      <w:pPr>
        <w:pStyle w:val="NO"/>
        <w:rPr>
          <w:lang w:val="en-US" w:eastAsia="ja-JP"/>
        </w:rPr>
      </w:pPr>
      <w:ins w:id="29" w:author="NTT DOCOMO" w:date="2019-08-15T12:28:00Z">
        <w:r w:rsidRPr="0023141D">
          <w:rPr>
            <w:rFonts w:hint="eastAsia"/>
            <w:lang w:val="en-US" w:eastAsia="ja-JP"/>
          </w:rPr>
          <w:t>NOTE:</w:t>
        </w:r>
      </w:ins>
      <w:ins w:id="30" w:author="NTT DOCOMO" w:date="2019-08-15T12:29:00Z">
        <w:r>
          <w:rPr>
            <w:rFonts w:hint="eastAsia"/>
            <w:lang w:eastAsia="ja-JP"/>
          </w:rPr>
          <w:tab/>
        </w:r>
        <w:r w:rsidRPr="0023141D">
          <w:rPr>
            <w:lang w:val="en-US" w:eastAsia="ja-JP"/>
          </w:rPr>
          <w:t>When the SCP is implemented using service mesh technology e.g. as describe</w:t>
        </w:r>
        <w:r w:rsidR="00AD7706">
          <w:rPr>
            <w:lang w:val="en-US" w:eastAsia="ja-JP"/>
          </w:rPr>
          <w:t>d in Annex</w:t>
        </w:r>
      </w:ins>
      <w:ins w:id="31" w:author="NTT DOCOMO" w:date="2019-08-15T15:07:00Z">
        <w:r w:rsidR="00AD7706">
          <w:rPr>
            <w:lang w:val="en-US" w:eastAsia="ja-JP"/>
          </w:rPr>
          <w:t> </w:t>
        </w:r>
      </w:ins>
      <w:ins w:id="32" w:author="NTT DOCOMO" w:date="2019-08-15T12:29:00Z">
        <w:r w:rsidR="005806C2">
          <w:rPr>
            <w:lang w:val="en-US" w:eastAsia="ja-JP"/>
          </w:rPr>
          <w:t>G.2 in TS</w:t>
        </w:r>
      </w:ins>
      <w:ins w:id="33" w:author="NTT DOCOMO" w:date="2019-08-15T15:07:00Z">
        <w:r w:rsidR="00AD7706">
          <w:rPr>
            <w:lang w:val="en-US" w:eastAsia="ja-JP"/>
          </w:rPr>
          <w:t> </w:t>
        </w:r>
      </w:ins>
      <w:ins w:id="34" w:author="NTT DOCOMO" w:date="2019-08-15T12:29:00Z">
        <w:r w:rsidR="005806C2">
          <w:rPr>
            <w:lang w:val="en-US" w:eastAsia="ja-JP"/>
          </w:rPr>
          <w:t>23.501</w:t>
        </w:r>
      </w:ins>
      <w:ins w:id="35" w:author="NTT DOCOMO" w:date="2019-08-15T15:07:00Z">
        <w:r w:rsidR="00AD7706">
          <w:rPr>
            <w:lang w:val="en-US" w:eastAsia="ja-JP"/>
          </w:rPr>
          <w:t> </w:t>
        </w:r>
      </w:ins>
      <w:ins w:id="36" w:author="NTT DOCOMO" w:date="2019-08-15T12:29:00Z">
        <w:r w:rsidR="005806C2">
          <w:rPr>
            <w:lang w:val="en-US" w:eastAsia="ja-JP"/>
          </w:rPr>
          <w:t>[3]</w:t>
        </w:r>
      </w:ins>
      <w:ins w:id="37" w:author="NTT DOCOMO" w:date="2019-08-15T12:30:00Z">
        <w:r w:rsidR="005806C2">
          <w:rPr>
            <w:rFonts w:hint="eastAsia"/>
            <w:lang w:val="en-US" w:eastAsia="ja-JP"/>
          </w:rPr>
          <w:t>,</w:t>
        </w:r>
      </w:ins>
      <w:ins w:id="38" w:author="NTT DOCOMO" w:date="2019-08-15T12:29:00Z">
        <w:r w:rsidR="00AD7706">
          <w:rPr>
            <w:lang w:val="en-US" w:eastAsia="ja-JP"/>
          </w:rPr>
          <w:t xml:space="preserve"> the SCP needs to be able to </w:t>
        </w:r>
        <w:r w:rsidRPr="0023141D">
          <w:rPr>
            <w:lang w:val="en-US" w:eastAsia="ja-JP"/>
          </w:rPr>
          <w:t xml:space="preserve">read the start line and the header fields of HTTP/2 messages, and https cannot be used by NF. In this case, mutual authentication </w:t>
        </w:r>
      </w:ins>
      <w:ins w:id="39" w:author="NTT DOCOMO" w:date="2019-08-15T15:42:00Z">
        <w:r w:rsidR="00AF122C">
          <w:rPr>
            <w:rFonts w:hint="eastAsia"/>
            <w:lang w:val="en-US" w:eastAsia="ja-JP"/>
          </w:rPr>
          <w:t xml:space="preserve">and </w:t>
        </w:r>
      </w:ins>
      <w:ins w:id="40" w:author="NTT DOCOMO" w:date="2019-08-15T15:46:00Z">
        <w:r w:rsidR="00C45A9D">
          <w:rPr>
            <w:rFonts w:hint="eastAsia"/>
            <w:lang w:val="en-US" w:eastAsia="ja-JP"/>
          </w:rPr>
          <w:t>TLS</w:t>
        </w:r>
      </w:ins>
      <w:ins w:id="41" w:author="NTT DOCOMO" w:date="2019-08-15T15:42:00Z">
        <w:r w:rsidR="00AF122C">
          <w:rPr>
            <w:rFonts w:hint="eastAsia"/>
            <w:lang w:val="en-US" w:eastAsia="ja-JP"/>
          </w:rPr>
          <w:t xml:space="preserve"> </w:t>
        </w:r>
      </w:ins>
      <w:ins w:id="42" w:author="NTT DOCOMO" w:date="2019-08-15T12:29:00Z">
        <w:r w:rsidRPr="0023141D">
          <w:rPr>
            <w:lang w:val="en-US" w:eastAsia="ja-JP"/>
          </w:rPr>
          <w:t xml:space="preserve">between NF and SCP can be implicit by physical </w:t>
        </w:r>
      </w:ins>
      <w:ins w:id="43" w:author="NTT DOCOMO" w:date="2019-08-15T15:46:00Z">
        <w:r w:rsidR="00FA1A95" w:rsidRPr="0023141D">
          <w:rPr>
            <w:lang w:val="en-US" w:eastAsia="ja-JP"/>
          </w:rPr>
          <w:t>security</w:t>
        </w:r>
      </w:ins>
      <w:ins w:id="44" w:author="NTT DOCOMO" w:date="2019-08-15T15:54:00Z">
        <w:r w:rsidR="001D49E3">
          <w:rPr>
            <w:rFonts w:hint="eastAsia"/>
            <w:lang w:val="en-US" w:eastAsia="ja-JP"/>
          </w:rPr>
          <w:t xml:space="preserve">; </w:t>
        </w:r>
      </w:ins>
      <w:ins w:id="45" w:author="NTT DOCOMO" w:date="2019-08-15T12:29:00Z">
        <w:r w:rsidRPr="0023141D">
          <w:rPr>
            <w:lang w:val="en-US" w:eastAsia="ja-JP"/>
          </w:rPr>
          <w:t xml:space="preserve">mutual authentication </w:t>
        </w:r>
      </w:ins>
      <w:ins w:id="46" w:author="NTT DOCOMO" w:date="2019-08-15T15:41:00Z">
        <w:r w:rsidR="00AF122C">
          <w:rPr>
            <w:rFonts w:hint="eastAsia"/>
            <w:lang w:val="en-US" w:eastAsia="ja-JP"/>
          </w:rPr>
          <w:t xml:space="preserve">and </w:t>
        </w:r>
      </w:ins>
      <w:ins w:id="47" w:author="NTT DOCOMO" w:date="2019-08-15T15:47:00Z">
        <w:r w:rsidR="00C45A9D">
          <w:rPr>
            <w:rFonts w:hint="eastAsia"/>
            <w:lang w:val="en-US" w:eastAsia="ja-JP"/>
          </w:rPr>
          <w:t>TLS</w:t>
        </w:r>
      </w:ins>
      <w:ins w:id="48" w:author="NTT DOCOMO" w:date="2019-08-15T15:44:00Z">
        <w:r w:rsidR="00AF122C">
          <w:rPr>
            <w:rFonts w:hint="eastAsia"/>
            <w:lang w:val="en-US" w:eastAsia="ja-JP"/>
          </w:rPr>
          <w:t xml:space="preserve"> </w:t>
        </w:r>
      </w:ins>
      <w:ins w:id="49" w:author="NTT DOCOMO" w:date="2019-08-15T12:29:00Z">
        <w:r w:rsidRPr="0023141D">
          <w:rPr>
            <w:lang w:val="en-US" w:eastAsia="ja-JP"/>
          </w:rPr>
          <w:t>is between SCP interfaces.</w:t>
        </w:r>
      </w:ins>
    </w:p>
    <w:p w:rsidR="00437E7C" w:rsidRDefault="00437E7C" w:rsidP="00437E7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":authority"</w:t>
      </w:r>
      <w:r>
        <w:rPr>
          <w:rFonts w:hint="eastAsia"/>
          <w:lang w:val="en-US" w:eastAsia="zh-CN"/>
        </w:rPr>
        <w:t xml:space="preserve"> pseudo-header is set </w:t>
      </w:r>
      <w:del w:id="50" w:author="NTT DOCOMO" w:date="2019-08-15T12:31:00Z">
        <w:r w:rsidDel="005806C2">
          <w:rPr>
            <w:rFonts w:hint="eastAsia"/>
            <w:lang w:val="en-US" w:eastAsia="zh-CN"/>
          </w:rPr>
          <w:delText>to the FQDN or IP address of the SCP which is to be communicated</w:delText>
        </w:r>
      </w:del>
      <w:ins w:id="51" w:author="NTT DOCOMO" w:date="2019-08-15T12:32:00Z">
        <w:r w:rsidR="005806C2" w:rsidRPr="005806C2">
          <w:rPr>
            <w:lang w:val="en-US" w:eastAsia="zh-CN"/>
          </w:rPr>
          <w:t>based on local configuration, depending on how the SCP is configured to use this pseudo-header for matching for traffic routing selection in addition to use other factors</w:t>
        </w:r>
      </w:ins>
      <w:r>
        <w:rPr>
          <w:rFonts w:hint="eastAsia"/>
          <w:lang w:val="en-US" w:eastAsia="zh-CN"/>
        </w:rPr>
        <w:t>.</w:t>
      </w:r>
    </w:p>
    <w:p w:rsidR="00437E7C" w:rsidRPr="000B63FD" w:rsidRDefault="00437E7C" w:rsidP="00437E7C">
      <w:pPr>
        <w:pStyle w:val="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2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Discovery and Selection </w:t>
      </w:r>
      <w:r w:rsidRPr="006E6BBD">
        <w:rPr>
          <w:lang w:eastAsia="zh-CN"/>
        </w:rPr>
        <w:t xml:space="preserve">for indirect communication with delegated </w:t>
      </w:r>
      <w:r>
        <w:rPr>
          <w:rFonts w:hint="eastAsia"/>
          <w:lang w:eastAsia="zh-CN"/>
        </w:rPr>
        <w:t>NF D</w:t>
      </w:r>
      <w:r w:rsidRPr="006E6BBD">
        <w:rPr>
          <w:lang w:eastAsia="zh-CN"/>
        </w:rPr>
        <w:t>iscovery</w:t>
      </w:r>
    </w:p>
    <w:p w:rsidR="00437E7C" w:rsidRDefault="00437E7C" w:rsidP="00437E7C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:rsidR="00437E7C" w:rsidRDefault="00437E7C" w:rsidP="00437E7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SCP </w:t>
      </w:r>
      <w:del w:id="52" w:author="NTT DOCOMO" w:date="2019-08-15T12:33:00Z">
        <w:r w:rsidDel="006B63BD">
          <w:rPr>
            <w:rFonts w:hint="eastAsia"/>
            <w:lang w:val="en-US" w:eastAsia="zh-CN"/>
          </w:rPr>
          <w:delText>receives</w:delText>
        </w:r>
      </w:del>
      <w:ins w:id="53" w:author="NTT DOCOMO" w:date="2019-08-15T12:33:00Z">
        <w:r w:rsidR="006B63BD" w:rsidRPr="006B63BD">
          <w:rPr>
            <w:lang w:val="en-US" w:eastAsia="zh-CN"/>
          </w:rPr>
          <w:t>intercepts</w:t>
        </w:r>
      </w:ins>
      <w:r>
        <w:rPr>
          <w:rFonts w:hint="eastAsia"/>
          <w:lang w:val="en-US" w:eastAsia="zh-CN"/>
        </w:rPr>
        <w:t xml:space="preserve"> a </w:t>
      </w:r>
      <w:r>
        <w:rPr>
          <w:lang w:val="en-US" w:eastAsia="zh-CN"/>
        </w:rPr>
        <w:t>service</w:t>
      </w:r>
      <w:r>
        <w:rPr>
          <w:rFonts w:hint="eastAsia"/>
          <w:lang w:val="en-US" w:eastAsia="zh-CN"/>
        </w:rPr>
        <w:t xml:space="preserve"> request which only targets a specific NF type, then it shall perform delegated NF discovery and selection. </w:t>
      </w:r>
    </w:p>
    <w:p w:rsidR="00437E7C" w:rsidRDefault="00437E7C" w:rsidP="00437E7C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>C</w:t>
      </w:r>
      <w:r w:rsidRPr="005F5900">
        <w:rPr>
          <w:lang w:val="en-US" w:eastAsia="zh-CN"/>
        </w:rPr>
        <w:t>urrently it is not specified how to construct a URI targeting an NF type</w:t>
      </w:r>
      <w:r>
        <w:rPr>
          <w:rFonts w:hint="eastAsia"/>
          <w:lang w:val="en-US" w:eastAsia="zh-CN"/>
        </w:rPr>
        <w:t>.</w:t>
      </w:r>
    </w:p>
    <w:p w:rsidR="00437E7C" w:rsidRDefault="00437E7C" w:rsidP="00437E7C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:rsidR="00437E7C" w:rsidRDefault="00437E7C" w:rsidP="00437E7C">
      <w:pPr>
        <w:rPr>
          <w:ins w:id="54" w:author="NTT DOCOMO" w:date="2019-08-15T13:13:00Z"/>
          <w:lang w:eastAsia="ja-JP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r>
        <w:rPr>
          <w:lang w:eastAsia="zh-CN"/>
        </w:rPr>
        <w:t xml:space="preserve">procedureson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using </w:t>
      </w:r>
      <w:ins w:id="55" w:author="NTT DOCOMO" w:date="2019-08-15T13:12:00Z">
        <w:r w:rsidR="00AE3EE2">
          <w:rPr>
            <w:rFonts w:hint="eastAsia"/>
            <w:lang w:eastAsia="ja-JP"/>
          </w:rPr>
          <w:t xml:space="preserve">either </w:t>
        </w:r>
      </w:ins>
      <w:r>
        <w:rPr>
          <w:rFonts w:hint="eastAsia"/>
          <w:lang w:eastAsia="zh-CN"/>
        </w:rPr>
        <w:t>the "nf-disc-factors" query parameter</w:t>
      </w:r>
      <w:ins w:id="56" w:author="NTT DOCOMO" w:date="2019-08-15T13:12:00Z">
        <w:r w:rsidR="00AE3EE2">
          <w:rPr>
            <w:rFonts w:hint="eastAsia"/>
            <w:lang w:eastAsia="ja-JP"/>
          </w:rPr>
          <w:t xml:space="preserve"> </w:t>
        </w:r>
        <w:r w:rsidR="00AE3EE2" w:rsidRPr="00AE3EE2">
          <w:rPr>
            <w:lang w:eastAsia="ja-JP"/>
          </w:rPr>
          <w:t>or URI query parameters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The value of the "nf-disc-factors" query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 is of type "NFDiscFactors" which is a JSON object (see 3GPP TS 29.571 [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] for the details of the data type "NFDiscFactors").</w:t>
      </w:r>
      <w:ins w:id="57" w:author="NTT DOCOMO" w:date="2019-08-15T13:13:00Z">
        <w:r w:rsidR="00AE3EE2" w:rsidRPr="00AE3EE2">
          <w:t xml:space="preserve"> </w:t>
        </w:r>
        <w:r w:rsidR="00AE3EE2" w:rsidRPr="00AE3EE2">
          <w:rPr>
            <w:lang w:eastAsia="zh-CN"/>
          </w:rPr>
          <w:t>The URI query parameters are a series of "key=value" pairs, separated by "&amp;".</w:t>
        </w:r>
      </w:ins>
    </w:p>
    <w:p w:rsidR="00943763" w:rsidRDefault="00943763" w:rsidP="00943763">
      <w:pPr>
        <w:pStyle w:val="EditorsNote"/>
        <w:rPr>
          <w:lang w:eastAsia="ja-JP"/>
        </w:rPr>
      </w:pPr>
      <w:ins w:id="58" w:author="NTT DOCOMO" w:date="2019-08-15T13:13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</w:r>
        <w:r w:rsidRPr="00A4439E">
          <w:rPr>
            <w:lang w:val="en-US" w:eastAsia="zh-CN"/>
          </w:rPr>
          <w:t xml:space="preserve">It is FFS </w:t>
        </w:r>
      </w:ins>
      <w:ins w:id="59" w:author="NTT DOCOMO" w:date="2019-08-15T13:14:00Z">
        <w:r w:rsidRPr="00943763">
          <w:rPr>
            <w:lang w:val="en-US" w:eastAsia="zh-CN"/>
          </w:rPr>
          <w:t>how t</w:t>
        </w:r>
        <w:r>
          <w:rPr>
            <w:lang w:val="en-US" w:eastAsia="zh-CN"/>
          </w:rPr>
          <w:t>o define those keys and values.</w:t>
        </w:r>
        <w:r>
          <w:rPr>
            <w:rFonts w:hint="eastAsia"/>
            <w:lang w:val="en-US" w:eastAsia="ja-JP"/>
          </w:rPr>
          <w:t xml:space="preserve"> </w:t>
        </w:r>
        <w:r w:rsidRPr="00943763">
          <w:rPr>
            <w:lang w:val="en-US" w:eastAsia="zh-CN"/>
          </w:rPr>
          <w:t xml:space="preserve">A </w:t>
        </w:r>
      </w:ins>
      <w:ins w:id="60" w:author="NTT DOCOMO" w:date="2019-08-15T13:17:00Z">
        <w:r>
          <w:rPr>
            <w:rFonts w:hint="eastAsia"/>
            <w:lang w:val="en-US" w:eastAsia="ja-JP"/>
          </w:rPr>
          <w:t xml:space="preserve">possible </w:t>
        </w:r>
      </w:ins>
      <w:ins w:id="61" w:author="NTT DOCOMO" w:date="2019-08-15T13:14:00Z">
        <w:r w:rsidRPr="00943763">
          <w:rPr>
            <w:lang w:val="en-US" w:eastAsia="zh-CN"/>
          </w:rPr>
          <w:t>part of solution is to add a prefix "scp-" to all those keys to avoid overlap with keys intended to be used by NF service producer. In addit</w:t>
        </w:r>
        <w:r>
          <w:rPr>
            <w:lang w:val="en-US" w:eastAsia="zh-CN"/>
          </w:rPr>
          <w:t>ion, structured data types need</w:t>
        </w:r>
        <w:r w:rsidR="002A750B">
          <w:rPr>
            <w:lang w:val="en-US" w:eastAsia="zh-CN"/>
          </w:rPr>
          <w:t xml:space="preserve"> to be</w:t>
        </w:r>
      </w:ins>
      <w:ins w:id="62" w:author="NTT DOCOMO" w:date="2019-08-16T10:56:00Z">
        <w:r w:rsidR="002A750B">
          <w:rPr>
            <w:rFonts w:hint="eastAsia"/>
            <w:lang w:val="en-US" w:eastAsia="ja-JP"/>
          </w:rPr>
          <w:t xml:space="preserve"> properly addressed</w:t>
        </w:r>
      </w:ins>
      <w:ins w:id="63" w:author="NTT DOCOMO" w:date="2019-08-15T13:14:00Z">
        <w:r w:rsidRPr="00943763">
          <w:rPr>
            <w:lang w:val="en-US" w:eastAsia="zh-CN"/>
          </w:rPr>
          <w:t>.</w:t>
        </w:r>
      </w:ins>
    </w:p>
    <w:p w:rsidR="00AA54F5" w:rsidRDefault="00437E7C" w:rsidP="00437E7C">
      <w:pPr>
        <w:rPr>
          <w:rFonts w:ascii="Arial" w:hAnsi="Arial"/>
          <w:color w:val="FF0000"/>
          <w:sz w:val="32"/>
          <w:lang w:eastAsia="ja-JP"/>
        </w:rPr>
      </w:pPr>
      <w:r>
        <w:rPr>
          <w:rFonts w:hint="eastAsia"/>
          <w:lang w:val="en-US" w:eastAsia="zh-CN"/>
        </w:rPr>
        <w:t xml:space="preserve">When </w:t>
      </w:r>
      <w:ins w:id="64" w:author="NTT DOCOMO" w:date="2019-08-15T13:20:00Z">
        <w:r w:rsidR="00554055">
          <w:rPr>
            <w:rFonts w:hint="eastAsia"/>
            <w:lang w:val="en-US" w:eastAsia="ja-JP"/>
          </w:rPr>
          <w:t>intercepting</w:t>
        </w:r>
      </w:ins>
      <w:del w:id="65" w:author="NTT DOCOMO" w:date="2019-08-15T13:20:00Z">
        <w:r w:rsidDel="00554055">
          <w:rPr>
            <w:rFonts w:hint="eastAsia"/>
            <w:lang w:val="en-US" w:eastAsia="zh-CN"/>
          </w:rPr>
          <w:delText>receiv</w:delText>
        </w:r>
      </w:del>
      <w:del w:id="66" w:author="NTT DOCOMO" w:date="2019-08-15T13:19:00Z">
        <w:r w:rsidDel="00554055">
          <w:rPr>
            <w:rFonts w:hint="eastAsia"/>
            <w:lang w:val="en-US" w:eastAsia="zh-CN"/>
          </w:rPr>
          <w:delText>ing from the NF service consumer,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"nf-disc-factors" query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 </w:t>
      </w:r>
      <w:ins w:id="67" w:author="NTT DOCOMO" w:date="2019-08-15T13:22:00Z">
        <w:r w:rsidR="005F0A12">
          <w:rPr>
            <w:rFonts w:hint="eastAsia"/>
            <w:lang w:eastAsia="ja-JP"/>
          </w:rPr>
          <w:t>or the URI query parameters</w:t>
        </w:r>
      </w:ins>
      <w:ins w:id="68" w:author="NTT DOCOMO" w:date="2019-08-15T13:23:00Z">
        <w:r w:rsidR="005F0A12">
          <w:rPr>
            <w:rFonts w:hint="eastAsia"/>
            <w:lang w:eastAsia="ja-JP"/>
          </w:rPr>
          <w:t xml:space="preserve">, </w:t>
        </w:r>
        <w:r w:rsidR="005F0A12" w:rsidRPr="005F0A12">
          <w:rPr>
            <w:lang w:eastAsia="ja-JP"/>
          </w:rPr>
          <w:t>to fulfil the NF service discovery</w:t>
        </w:r>
      </w:ins>
      <w:ins w:id="69" w:author="NTT DOCOMO" w:date="2019-08-15T13:22:00Z">
        <w:r w:rsidR="005F0A12">
          <w:rPr>
            <w:rFonts w:hint="eastAsia"/>
            <w:lang w:eastAsia="ja-JP"/>
          </w:rPr>
          <w:t xml:space="preserve"> </w:t>
        </w:r>
      </w:ins>
      <w:del w:id="70" w:author="NTT DOCOMO" w:date="2019-08-15T13:23:00Z">
        <w:r w:rsidDel="005F0A12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 xml:space="preserve">the SCP </w:t>
      </w:r>
      <w:ins w:id="71" w:author="NTT DOCOMO" w:date="2019-08-15T13:24:00Z">
        <w:r w:rsidR="005F0A12">
          <w:rPr>
            <w:rFonts w:hint="eastAsia"/>
            <w:lang w:eastAsia="ja-JP"/>
          </w:rPr>
          <w:t>may</w:t>
        </w:r>
      </w:ins>
      <w:del w:id="72" w:author="NTT DOCOMO" w:date="2019-08-15T13:24:00Z">
        <w:r w:rsidDel="005F0A12">
          <w:rPr>
            <w:rFonts w:hint="eastAsia"/>
            <w:lang w:eastAsia="zh-CN"/>
          </w:rPr>
          <w:delText>is to</w:delText>
        </w:r>
      </w:del>
      <w:r>
        <w:rPr>
          <w:rFonts w:hint="eastAsia"/>
          <w:lang w:eastAsia="zh-CN"/>
        </w:rPr>
        <w:t xml:space="preserve">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ins w:id="73" w:author="NTT DOCOMO" w:date="2019-08-15T13:26:00Z">
        <w:r w:rsidR="00104C42">
          <w:rPr>
            <w:rFonts w:hint="eastAsia"/>
            <w:lang w:eastAsia="ja-JP"/>
          </w:rPr>
          <w:t xml:space="preserve">service </w:t>
        </w:r>
      </w:ins>
      <w:r>
        <w:rPr>
          <w:rFonts w:hint="eastAsia"/>
          <w:lang w:eastAsia="zh-CN"/>
        </w:rPr>
        <w:t xml:space="preserve">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</w:t>
      </w:r>
      <w:ins w:id="74" w:author="NTT DOCOMO" w:date="2019-08-15T13:25:00Z">
        <w:r w:rsidR="005F0A12">
          <w:rPr>
            <w:rFonts w:hint="eastAsia"/>
            <w:lang w:eastAsia="ja-JP"/>
          </w:rPr>
          <w:t>and</w:t>
        </w:r>
      </w:ins>
      <w:del w:id="75" w:author="NTT DOCOMO" w:date="2019-08-15T13:25:00Z">
        <w:r w:rsidDel="005F0A12">
          <w:rPr>
            <w:lang w:eastAsia="zh-CN"/>
          </w:rPr>
          <w:delText>to fulfil this task</w:delText>
        </w:r>
        <w:r w:rsidDel="005F0A12">
          <w:rPr>
            <w:rFonts w:hint="eastAsia"/>
            <w:lang w:eastAsia="zh-CN"/>
          </w:rPr>
          <w:delText xml:space="preserve">, </w:delText>
        </w:r>
        <w:r w:rsidDel="005F0A12">
          <w:rPr>
            <w:lang w:eastAsia="zh-CN"/>
          </w:rPr>
          <w:delText xml:space="preserve">then </w:delText>
        </w:r>
        <w:r w:rsidDel="005F0A12">
          <w:rPr>
            <w:rFonts w:hint="eastAsia"/>
            <w:lang w:eastAsia="zh-CN"/>
          </w:rPr>
          <w:delText>it</w:delText>
        </w:r>
      </w:del>
      <w:r>
        <w:rPr>
          <w:rFonts w:hint="eastAsia"/>
          <w:lang w:eastAsia="zh-CN"/>
        </w:rPr>
        <w:t xml:space="preserve">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the "nf-disc-factors" query paramete</w:t>
      </w:r>
      <w:r>
        <w:rPr>
          <w:lang w:eastAsia="zh-CN"/>
        </w:rPr>
        <w:t>r</w:t>
      </w:r>
      <w:ins w:id="76" w:author="NTT DOCOMO" w:date="2019-08-15T13:27:00Z">
        <w:r w:rsidR="00104C42">
          <w:rPr>
            <w:rFonts w:hint="eastAsia"/>
            <w:lang w:eastAsia="ja-JP"/>
          </w:rPr>
          <w:t xml:space="preserve"> or in the URI query parameters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:rsidR="00AA54F5" w:rsidRPr="00750071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s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AA54F5" w:rsidRPr="007500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CBB" w:rsidRDefault="00163CBB">
      <w:r>
        <w:separator/>
      </w:r>
    </w:p>
  </w:endnote>
  <w:endnote w:type="continuationSeparator" w:id="0">
    <w:p w:rsidR="00163CBB" w:rsidRDefault="0016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CBB" w:rsidRDefault="00163CBB">
      <w:r>
        <w:separator/>
      </w:r>
    </w:p>
  </w:footnote>
  <w:footnote w:type="continuationSeparator" w:id="0">
    <w:p w:rsidR="00163CBB" w:rsidRDefault="00163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E93"/>
    <w:rsid w:val="00022E4A"/>
    <w:rsid w:val="00027C00"/>
    <w:rsid w:val="000A1F6F"/>
    <w:rsid w:val="000A3F95"/>
    <w:rsid w:val="000A6394"/>
    <w:rsid w:val="000B7FED"/>
    <w:rsid w:val="000C038A"/>
    <w:rsid w:val="000C6598"/>
    <w:rsid w:val="00104C42"/>
    <w:rsid w:val="001219B2"/>
    <w:rsid w:val="00145D43"/>
    <w:rsid w:val="00163CBB"/>
    <w:rsid w:val="001729F3"/>
    <w:rsid w:val="00192C46"/>
    <w:rsid w:val="001A08B3"/>
    <w:rsid w:val="001A7B60"/>
    <w:rsid w:val="001B52F0"/>
    <w:rsid w:val="001B7A65"/>
    <w:rsid w:val="001D49E3"/>
    <w:rsid w:val="001E41F3"/>
    <w:rsid w:val="001F06E9"/>
    <w:rsid w:val="0023141D"/>
    <w:rsid w:val="00240486"/>
    <w:rsid w:val="00251D78"/>
    <w:rsid w:val="0026004D"/>
    <w:rsid w:val="002640DD"/>
    <w:rsid w:val="00275D12"/>
    <w:rsid w:val="00284FEB"/>
    <w:rsid w:val="002860C4"/>
    <w:rsid w:val="0028759A"/>
    <w:rsid w:val="002A750B"/>
    <w:rsid w:val="002B5741"/>
    <w:rsid w:val="00305409"/>
    <w:rsid w:val="0032522B"/>
    <w:rsid w:val="003609EF"/>
    <w:rsid w:val="0036231A"/>
    <w:rsid w:val="00374DD4"/>
    <w:rsid w:val="00386ACE"/>
    <w:rsid w:val="003C55DB"/>
    <w:rsid w:val="003E1A36"/>
    <w:rsid w:val="00410371"/>
    <w:rsid w:val="004242F1"/>
    <w:rsid w:val="00437E7C"/>
    <w:rsid w:val="00454DFA"/>
    <w:rsid w:val="004A0E63"/>
    <w:rsid w:val="004B75B7"/>
    <w:rsid w:val="004E1669"/>
    <w:rsid w:val="00511880"/>
    <w:rsid w:val="0051580D"/>
    <w:rsid w:val="00547111"/>
    <w:rsid w:val="00554055"/>
    <w:rsid w:val="00570453"/>
    <w:rsid w:val="005806C2"/>
    <w:rsid w:val="00592D74"/>
    <w:rsid w:val="005E2C44"/>
    <w:rsid w:val="005F0A12"/>
    <w:rsid w:val="0060739C"/>
    <w:rsid w:val="00621188"/>
    <w:rsid w:val="006257ED"/>
    <w:rsid w:val="00646008"/>
    <w:rsid w:val="00693004"/>
    <w:rsid w:val="00695808"/>
    <w:rsid w:val="006B46FB"/>
    <w:rsid w:val="006B63BD"/>
    <w:rsid w:val="006E21FB"/>
    <w:rsid w:val="00746F94"/>
    <w:rsid w:val="007654C8"/>
    <w:rsid w:val="00792342"/>
    <w:rsid w:val="007977A8"/>
    <w:rsid w:val="007B512A"/>
    <w:rsid w:val="007C2097"/>
    <w:rsid w:val="007D6A07"/>
    <w:rsid w:val="007D7834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0DC8"/>
    <w:rsid w:val="00941E30"/>
    <w:rsid w:val="00943763"/>
    <w:rsid w:val="009777D9"/>
    <w:rsid w:val="00991B88"/>
    <w:rsid w:val="009A5753"/>
    <w:rsid w:val="009A579D"/>
    <w:rsid w:val="009E3297"/>
    <w:rsid w:val="009F6E3A"/>
    <w:rsid w:val="009F734F"/>
    <w:rsid w:val="00A246B6"/>
    <w:rsid w:val="00A47E70"/>
    <w:rsid w:val="00A50CF0"/>
    <w:rsid w:val="00A535CB"/>
    <w:rsid w:val="00A7671C"/>
    <w:rsid w:val="00AA2CBC"/>
    <w:rsid w:val="00AA54F5"/>
    <w:rsid w:val="00AC5820"/>
    <w:rsid w:val="00AD1CD8"/>
    <w:rsid w:val="00AD7706"/>
    <w:rsid w:val="00AE3EE2"/>
    <w:rsid w:val="00AF122C"/>
    <w:rsid w:val="00B258BB"/>
    <w:rsid w:val="00B67B97"/>
    <w:rsid w:val="00B968C8"/>
    <w:rsid w:val="00BA3EC5"/>
    <w:rsid w:val="00BA51D9"/>
    <w:rsid w:val="00BB5DFC"/>
    <w:rsid w:val="00BD2616"/>
    <w:rsid w:val="00BD279D"/>
    <w:rsid w:val="00BD6BB8"/>
    <w:rsid w:val="00C45A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3B"/>
    <w:rsid w:val="00DE34CF"/>
    <w:rsid w:val="00E13F3D"/>
    <w:rsid w:val="00E34898"/>
    <w:rsid w:val="00E65CAD"/>
    <w:rsid w:val="00E8079D"/>
    <w:rsid w:val="00EB09B7"/>
    <w:rsid w:val="00EE7D7C"/>
    <w:rsid w:val="00F0591C"/>
    <w:rsid w:val="00F25D98"/>
    <w:rsid w:val="00F300FB"/>
    <w:rsid w:val="00F36D20"/>
    <w:rsid w:val="00F4792F"/>
    <w:rsid w:val="00F543D6"/>
    <w:rsid w:val="00FA1A95"/>
    <w:rsid w:val="00FB6386"/>
    <w:rsid w:val="00FD6F06"/>
    <w:rsid w:val="00FE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143A87"/>
  <w15:docId w15:val="{D5848B90-A31D-4D46-9B78-B1032B9C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A3F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A3F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31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iana.org/assignments/enterprise-numbers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s://github.com/OAI/OpenAPI-Specification/blob/master/versions/3.0.0.m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1469</Words>
  <Characters>8374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9</cp:revision>
  <cp:lastPrinted>1900-12-31T15:00:00Z</cp:lastPrinted>
  <dcterms:created xsi:type="dcterms:W3CDTF">2019-08-15T06:13:00Z</dcterms:created>
  <dcterms:modified xsi:type="dcterms:W3CDTF">2019-08-16T05:35:00Z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